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SA3</w:t>
      </w:r>
      <w:r>
        <w:rPr>
          <w:rFonts w:ascii="Arial" w:hAnsi="Arial"/>
          <w:b/>
          <w:sz w:val="24"/>
        </w:rPr>
        <w:t xml:space="preserve"> </w:t>
      </w:r>
      <w:r>
        <w:rPr>
          <w:b/>
          <w:sz w:val="24"/>
        </w:rPr>
        <w:t>Meeting #</w:t>
      </w:r>
      <w:r>
        <w:rPr>
          <w:rFonts w:hint="eastAsia" w:ascii="Arial" w:hAnsi="Arial"/>
          <w:b/>
          <w:sz w:val="24"/>
          <w:lang w:val="en-US" w:eastAsia="zh-CN"/>
        </w:rPr>
        <w:t>113</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rFonts w:hint="eastAsia" w:eastAsia="宋体"/>
          <w:b/>
          <w:i/>
          <w:sz w:val="28"/>
          <w:highlight w:val="none"/>
          <w:lang w:val="en-US" w:eastAsia="zh-CN"/>
        </w:rPr>
        <w:t>S3-235</w:t>
      </w:r>
      <w:r>
        <w:rPr>
          <w:b/>
          <w:i/>
          <w:sz w:val="28"/>
          <w:highlight w:val="none"/>
        </w:rPr>
        <w:fldChar w:fldCharType="end"/>
      </w:r>
      <w:r>
        <w:rPr>
          <w:rFonts w:hint="eastAsia" w:eastAsia="宋体"/>
          <w:b/>
          <w:i/>
          <w:sz w:val="28"/>
          <w:highlight w:val="none"/>
          <w:lang w:val="en-US" w:eastAsia="zh-CN"/>
        </w:rPr>
        <w:t>080</w:t>
      </w:r>
    </w:p>
    <w:p>
      <w:pPr>
        <w:pStyle w:val="81"/>
        <w:outlineLvl w:val="0"/>
        <w:rPr>
          <w:b/>
          <w:sz w:val="24"/>
        </w:rPr>
      </w:pPr>
      <w:r>
        <w:fldChar w:fldCharType="begin"/>
      </w:r>
      <w:r>
        <w:instrText xml:space="preserve"> DOCPROPERTY  Location  \* MERGEFORMAT </w:instrText>
      </w:r>
      <w:r>
        <w:fldChar w:fldCharType="separate"/>
      </w:r>
      <w:r>
        <w:rPr>
          <w:rFonts w:hint="eastAsia"/>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b/>
          <w:sz w:val="24"/>
        </w:rPr>
        <w:t>US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6</w:t>
      </w:r>
      <w:r>
        <w:rPr>
          <w:b/>
          <w:sz w:val="24"/>
        </w:rPr>
        <w:fldChar w:fldCharType="end"/>
      </w:r>
      <w:r>
        <w:rPr>
          <w:rFonts w:hint="eastAsia" w:eastAsia="宋体"/>
          <w:b/>
          <w:sz w:val="24"/>
          <w:lang w:val="en-US" w:eastAsia="zh-CN"/>
        </w:rPr>
        <w:t>th Nov 2023</w:t>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10th Nov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ascii="Arial" w:hAnsi="Arial"/>
                <w:b/>
                <w:sz w:val="28"/>
                <w:lang w:val="en-US" w:eastAsia="zh-CN"/>
              </w:rPr>
              <w:t>33.535</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0190</w:t>
            </w:r>
            <w:r>
              <w:rPr>
                <w:b/>
                <w:sz w:val="28"/>
                <w:highlight w:val="none"/>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17.9.0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Editorial corrections to TS 33.535 in R17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AKMA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2023-10-23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微软雅黑"/>
                <w:lang w:val="en-US" w:eastAsia="zh-CN"/>
              </w:rPr>
            </w:pPr>
            <w:r>
              <w:rPr>
                <w:rFonts w:hint="eastAsia" w:eastAsia="宋体"/>
                <w:lang w:val="en-US" w:eastAsia="zh-CN"/>
              </w:rPr>
              <w:t>Some typos need to be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Typos correction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t xml:space="preserve">The error will lead </w:t>
            </w:r>
            <w:r>
              <w:rPr>
                <w:rFonts w:hint="eastAsia" w:eastAsia="宋体"/>
                <w:lang w:val="en-US" w:eastAsia="zh-CN"/>
              </w:rPr>
              <w:t xml:space="preserve">to </w:t>
            </w:r>
            <w:r>
              <w:t>misunderstand</w:t>
            </w:r>
            <w:r>
              <w:rPr>
                <w:rFonts w:hint="eastAsia" w:eastAsia="宋体"/>
                <w:lang w:val="en-US" w:eastAsia="zh-CN"/>
              </w:rPr>
              <w:t>ings</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6.2.1, </w:t>
            </w:r>
            <w:r>
              <w:t>6.3</w:t>
            </w:r>
            <w:r>
              <w:rPr>
                <w:rFonts w:hint="eastAsia"/>
                <w:lang w:val="en-US" w:eastAsia="zh-CN"/>
              </w:rPr>
              <w:t>, 6.4.2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S3-234591</w:t>
            </w:r>
          </w:p>
        </w:tc>
      </w:tr>
    </w:tbl>
    <w:p>
      <w:pPr>
        <w:sectPr>
          <w:headerReference r:id="rId4" w:type="even"/>
          <w:footnotePr>
            <w:numRestart w:val="eachSect"/>
          </w:footnotePr>
          <w:pgSz w:w="11907" w:h="16840"/>
          <w:pgMar w:top="1418" w:right="1134" w:bottom="1134" w:left="1134" w:header="680" w:footer="567" w:gutter="0"/>
          <w:cols w:space="720" w:num="1"/>
        </w:sectPr>
      </w:pPr>
      <w:bookmarkStart w:id="12" w:name="_GoBack"/>
      <w:bookmarkEnd w:id="12"/>
    </w:p>
    <w:p>
      <w:pPr>
        <w:jc w:val="both"/>
        <w:rPr>
          <w:sz w:val="44"/>
        </w:rPr>
      </w:pPr>
      <w:r>
        <w:rPr>
          <w:sz w:val="44"/>
        </w:rPr>
        <w:t xml:space="preserve">************* Start of </w:t>
      </w:r>
      <w:r>
        <w:rPr>
          <w:rFonts w:hint="eastAsia" w:eastAsia="宋体"/>
          <w:sz w:val="44"/>
          <w:lang w:val="en-US" w:eastAsia="zh-CN"/>
        </w:rPr>
        <w:t>1</w:t>
      </w:r>
      <w:r>
        <w:rPr>
          <w:rFonts w:hint="eastAsia" w:eastAsia="宋体"/>
          <w:sz w:val="44"/>
          <w:vertAlign w:val="superscript"/>
          <w:lang w:val="en-US" w:eastAsia="zh-CN"/>
        </w:rPr>
        <w:t xml:space="preserve">st </w:t>
      </w:r>
      <w:r>
        <w:rPr>
          <w:sz w:val="44"/>
        </w:rPr>
        <w:t>Change *************</w:t>
      </w:r>
    </w:p>
    <w:p>
      <w:pPr>
        <w:pStyle w:val="4"/>
        <w:rPr>
          <w:rFonts w:eastAsiaTheme="minorEastAsia"/>
        </w:rPr>
      </w:pPr>
      <w:bookmarkStart w:id="1" w:name="_Toc129960221"/>
      <w:r>
        <w:rPr>
          <w:rFonts w:eastAsia="宋体"/>
          <w:lang w:eastAsia="zh-CN"/>
        </w:rPr>
        <w:t>6.2.1</w:t>
      </w:r>
      <w:r>
        <w:rPr>
          <w:rFonts w:eastAsia="宋体"/>
          <w:lang w:eastAsia="zh-CN"/>
        </w:rPr>
        <w:tab/>
      </w:r>
      <w:r>
        <w:rPr>
          <w:rFonts w:eastAsiaTheme="minorEastAsia"/>
        </w:rPr>
        <w:t>AAnF response with UE Identity</w:t>
      </w:r>
      <w:bookmarkEnd w:id="1"/>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55"/>
        <w:rPr>
          <w:rFonts w:eastAsiaTheme="minorEastAsia"/>
          <w:lang w:eastAsia="zh-CN"/>
        </w:rPr>
      </w:pPr>
      <w:r>
        <w:object>
          <v:shape id="_x0000_i1025" o:spt="75" type="#_x0000_t75" style="height:328.7pt;width:481.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rPr>
          <w:rFonts w:eastAsiaTheme="minorEastAsia"/>
        </w:rPr>
      </w:pPr>
      <w:r>
        <w:rPr>
          <w:rFonts w:eastAsiaTheme="minorEastAsia"/>
        </w:rPr>
        <w:t>Figure 6.</w:t>
      </w:r>
      <w:r>
        <w:rPr>
          <w:rFonts w:hint="eastAsia" w:eastAsiaTheme="minorEastAsia"/>
          <w:lang w:eastAsia="zh-CN"/>
        </w:rPr>
        <w:t>2</w:t>
      </w:r>
      <w:r>
        <w:rPr>
          <w:rFonts w:eastAsiaTheme="minorEastAsia"/>
        </w:rPr>
        <w:t>-1: K</w:t>
      </w:r>
      <w:r>
        <w:rPr>
          <w:rFonts w:eastAsiaTheme="minorEastAsia"/>
          <w:vertAlign w:val="subscript"/>
        </w:rPr>
        <w:t>AF</w:t>
      </w:r>
      <w:r>
        <w:rPr>
          <w:rFonts w:eastAsiaTheme="minorEastAsia"/>
        </w:rPr>
        <w:t xml:space="preserve"> generation from K</w:t>
      </w:r>
      <w:r>
        <w:rPr>
          <w:rFonts w:eastAsiaTheme="minorEastAsia"/>
          <w:vertAlign w:val="subscript"/>
        </w:rPr>
        <w:t>AKMA</w:t>
      </w:r>
    </w:p>
    <w:p>
      <w:pPr>
        <w:rPr>
          <w:rFonts w:eastAsiaTheme="minorEastAsia"/>
        </w:rPr>
      </w:pPr>
      <w:r>
        <w:rPr>
          <w:rFonts w:eastAsiaTheme="minorEastAsia"/>
        </w:rPr>
        <w:t xml:space="preserve">Before communication between the UE and the AKMA AF can start, the UE and the AKMA AF need to know whether to use AKMA. This knowledge is implicit to the specific application on the UE and the AKMA AF or indicated by the AKMA AF to the UE (see clause 6.5). </w:t>
      </w:r>
    </w:p>
    <w:p>
      <w:pPr>
        <w:pStyle w:val="75"/>
        <w:rPr>
          <w:rFonts w:eastAsiaTheme="minorEastAsia"/>
        </w:rPr>
      </w:pPr>
      <w:r>
        <w:rPr>
          <w:rFonts w:eastAsiaTheme="minorEastAsia"/>
        </w:rPr>
        <w:t>1.</w:t>
      </w:r>
      <w:r>
        <w:rPr>
          <w:rFonts w:eastAsiaTheme="minorEastAsia"/>
        </w:rP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rPr>
          <w:rFonts w:eastAsiaTheme="minorEastAsia"/>
        </w:rPr>
        <w:t xml:space="preserve">When the UE initiates communication with the AKMA AF, it shall include the derived </w:t>
      </w:r>
      <w:r>
        <w:rPr>
          <w:rFonts w:hint="eastAsia" w:eastAsiaTheme="minorEastAsia"/>
          <w:lang w:eastAsia="zh-CN"/>
        </w:rPr>
        <w:t>A-KID</w:t>
      </w:r>
      <w:r>
        <w:rPr>
          <w:rFonts w:eastAsiaTheme="minorEastAsia"/>
          <w:lang w:eastAsia="zh-CN"/>
        </w:rPr>
        <w:t xml:space="preserve"> (see clause 6.1)</w:t>
      </w:r>
      <w:r>
        <w:rPr>
          <w:rFonts w:eastAsiaTheme="minorEastAsia"/>
        </w:rPr>
        <w:t xml:space="preserve"> in the Application Session Est</w:t>
      </w:r>
      <w:r>
        <w:rPr>
          <w:rFonts w:hint="eastAsia" w:eastAsiaTheme="minorEastAsia"/>
          <w:lang w:eastAsia="zh-CN"/>
        </w:rPr>
        <w:t>a</w:t>
      </w:r>
      <w:r>
        <w:rPr>
          <w:rFonts w:eastAsiaTheme="minorEastAsia"/>
        </w:rPr>
        <w:t xml:space="preserve">blishment </w:t>
      </w:r>
      <w:r>
        <w:rPr>
          <w:rFonts w:eastAsia="等线"/>
          <w:lang w:val="en-US"/>
        </w:rPr>
        <w:t xml:space="preserve">Request </w:t>
      </w:r>
      <w:r>
        <w:rPr>
          <w:rFonts w:eastAsiaTheme="minorEastAsia"/>
        </w:rPr>
        <w:t xml:space="preserve">message. The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75"/>
        <w:rPr>
          <w:rFonts w:eastAsiaTheme="minorEastAsia"/>
        </w:rPr>
      </w:pPr>
      <w:r>
        <w:rPr>
          <w:rFonts w:hint="eastAsia" w:eastAsiaTheme="minorEastAsia"/>
          <w:lang w:eastAsia="zh-CN"/>
        </w:rPr>
        <w:t>2.</w:t>
      </w:r>
      <w:r>
        <w:rPr>
          <w:rFonts w:eastAsiaTheme="minorEastAsia"/>
        </w:rPr>
        <w:tab/>
      </w:r>
      <w:r>
        <w:rPr>
          <w:rFonts w:eastAsiaTheme="minorEastAsia"/>
        </w:rPr>
        <w:t xml:space="preserve">If the AF does not have an active context associated with the </w:t>
      </w:r>
      <w:r>
        <w:rPr>
          <w:rFonts w:hint="eastAsia" w:eastAsiaTheme="minorEastAsia"/>
          <w:lang w:eastAsia="zh-CN"/>
        </w:rPr>
        <w:t>A-KID</w:t>
      </w:r>
      <w:r>
        <w:rPr>
          <w:rFonts w:eastAsiaTheme="minorEastAsia"/>
        </w:rPr>
        <w:t xml:space="preserve">, </w:t>
      </w:r>
      <w:r>
        <w:rPr>
          <w:rFonts w:eastAsia="微软雅黑"/>
        </w:rPr>
        <w:t xml:space="preserve">then the AF selects the AAnF </w:t>
      </w:r>
      <w:r>
        <w:rPr>
          <w:lang w:val="en-US" w:eastAsia="zh-CN"/>
        </w:rPr>
        <w:t>as defined in clause 6.7</w:t>
      </w:r>
      <w:r>
        <w:rPr>
          <w:lang w:eastAsia="zh-CN"/>
        </w:rPr>
        <w:t>, and</w:t>
      </w:r>
      <w:r>
        <w:rPr>
          <w:rFonts w:eastAsia="微软雅黑"/>
        </w:rPr>
        <w:t xml:space="preserve"> sends a Naanf_AKMA_ApplicationKey_Get request</w:t>
      </w:r>
      <w:r>
        <w:rPr>
          <w:rFonts w:eastAsiaTheme="minorEastAsia"/>
        </w:rPr>
        <w:t xml:space="preserve"> to AAnF with the </w:t>
      </w:r>
      <w:r>
        <w:rPr>
          <w:rFonts w:hint="eastAsia" w:eastAsiaTheme="minorEastAsia"/>
          <w:lang w:eastAsia="zh-CN"/>
        </w:rPr>
        <w:t>A-KID</w:t>
      </w:r>
      <w:r>
        <w:rPr>
          <w:rFonts w:eastAsiaTheme="minorEastAsia"/>
        </w:rPr>
        <w:t xml:space="preserve"> to request the K</w:t>
      </w:r>
      <w:r>
        <w:rPr>
          <w:rFonts w:eastAsiaTheme="minorEastAsia"/>
          <w:vertAlign w:val="subscript"/>
        </w:rPr>
        <w:t>AF</w:t>
      </w:r>
      <w:r>
        <w:rPr>
          <w:rFonts w:eastAsiaTheme="minorEastAsia"/>
        </w:rPr>
        <w:t xml:space="preserve"> for the UE. The AF also includes its identity (</w:t>
      </w:r>
      <w:r>
        <w:t>AF</w:t>
      </w:r>
      <w:r>
        <w:rPr>
          <w:rFonts w:hint="eastAsia"/>
          <w:lang w:eastAsia="zh-CN"/>
        </w:rPr>
        <w:t>_</w:t>
      </w:r>
      <w:r>
        <w:rPr>
          <w:rFonts w:eastAsiaTheme="minorEastAsia"/>
        </w:rPr>
        <w:t>ID) in the request.</w:t>
      </w:r>
    </w:p>
    <w:p>
      <w:pPr>
        <w:pStyle w:val="76"/>
        <w:rPr>
          <w:rFonts w:eastAsiaTheme="minorEastAsia"/>
        </w:rPr>
      </w:pPr>
      <w:r>
        <w:t>AF</w:t>
      </w:r>
      <w:r>
        <w:rPr>
          <w:rFonts w:hint="eastAsia"/>
          <w:lang w:eastAsia="zh-CN"/>
        </w:rPr>
        <w:t>_</w:t>
      </w:r>
      <w:r>
        <w:rPr>
          <w:rFonts w:eastAsiaTheme="minorEastAsia"/>
        </w:rPr>
        <w:t>ID consists of the FQDN of the AF and the Ua* security protocol identifier (see Annex A.4). The latter parameter identifies the security protocol that the AF will use with the UE.</w:t>
      </w:r>
    </w:p>
    <w:p>
      <w:pPr>
        <w:pStyle w:val="76"/>
        <w:rPr>
          <w:rFonts w:eastAsiaTheme="minorEastAsia"/>
        </w:rPr>
      </w:pPr>
      <w:r>
        <w:rPr>
          <w:rFonts w:eastAsiaTheme="minorEastAsia"/>
        </w:rPr>
        <w:t>The AAnF shall check whether the AAnF can provide the service to the AF based on the configured local policy or based on the authorization information available in the signalling (i.e., Oauth2.0 token). If it succeeds, the following procedures are executed. Otherwise, the AAnF shall reject the procedure.</w:t>
      </w:r>
    </w:p>
    <w:p>
      <w:pPr>
        <w:pStyle w:val="76"/>
      </w:pPr>
      <w:r>
        <w:rPr>
          <w:rFonts w:eastAsiaTheme="minorEastAsia"/>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77"/>
        <w:rPr>
          <w:rFonts w:eastAsia="微软雅黑"/>
          <w:lang w:eastAsia="zh-CN"/>
        </w:rPr>
      </w:pPr>
      <w:r>
        <w:rPr>
          <w:rFonts w:eastAsiaTheme="minorEastAsia"/>
          <w:lang w:eastAsia="zh-CN"/>
        </w:rPr>
        <w:tab/>
      </w:r>
      <w:r>
        <w:rPr>
          <w:rFonts w:eastAsiaTheme="minorEastAsia"/>
          <w:lang w:eastAsia="zh-CN"/>
        </w:rPr>
        <w:t>If K</w:t>
      </w:r>
      <w:r>
        <w:rPr>
          <w:rFonts w:eastAsiaTheme="minorEastAsia"/>
          <w:vertAlign w:val="subscript"/>
        </w:rPr>
        <w:t>AKMA</w:t>
      </w:r>
      <w:r>
        <w:rPr>
          <w:rFonts w:eastAsiaTheme="minorEastAsia"/>
          <w:lang w:eastAsia="zh-CN"/>
        </w:rPr>
        <w:t xml:space="preserve"> is present in AAnF, </w:t>
      </w:r>
      <w:r>
        <w:rPr>
          <w:rFonts w:eastAsia="微软雅黑"/>
          <w:lang w:eastAsia="zh-CN"/>
        </w:rPr>
        <w:t xml:space="preserve">the AAnF shall continue with step 3. </w:t>
      </w:r>
    </w:p>
    <w:p>
      <w:pPr>
        <w:pStyle w:val="77"/>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6 with an error response.</w:t>
      </w:r>
    </w:p>
    <w:p>
      <w:pPr>
        <w:pStyle w:val="75"/>
        <w:rPr>
          <w:lang w:eastAsia="zh-CN"/>
        </w:rPr>
      </w:pPr>
      <w:r>
        <w:rPr>
          <w:rFonts w:hint="eastAsia"/>
          <w:lang w:eastAsia="zh-CN"/>
        </w:rPr>
        <w:t>3.</w:t>
      </w:r>
      <w:r>
        <w:rPr>
          <w:rFonts w:eastAsia="微软雅黑"/>
        </w:rPr>
        <w:tab/>
      </w:r>
      <w:r>
        <w:rPr>
          <w:rFonts w:eastAsia="微软雅黑"/>
        </w:rPr>
        <w:t xml:space="preserve">Once </w:t>
      </w:r>
      <w:r>
        <w:rPr>
          <w:rFonts w:hint="eastAsia"/>
          <w:lang w:eastAsia="zh-CN"/>
        </w:rPr>
        <w:t xml:space="preserve">receving the request from the AF, if </w:t>
      </w:r>
      <w:r>
        <w:rPr>
          <w:rFonts w:eastAsia="微软雅黑"/>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微软雅黑"/>
        </w:rPr>
        <w:t>send</w:t>
      </w:r>
      <w:r>
        <w:rPr>
          <w:rFonts w:hint="eastAsia"/>
          <w:lang w:eastAsia="zh-CN"/>
        </w:rPr>
        <w:t>s</w:t>
      </w:r>
      <w:r>
        <w:rPr>
          <w:rFonts w:eastAsia="微软雅黑"/>
        </w:rPr>
        <w:t xml:space="preserve"> a Nudm_SDM_Get Request to the UDM to fetch the GPSI of the UE.</w:t>
      </w:r>
      <w:r>
        <w:rPr>
          <w:rFonts w:hint="eastAsia"/>
          <w:lang w:eastAsia="zh-CN"/>
        </w:rPr>
        <w:t xml:space="preserve"> If the specific AF does not need GPSI, the AAnF shall continue with step 5.</w:t>
      </w:r>
    </w:p>
    <w:p>
      <w:pPr>
        <w:pStyle w:val="75"/>
        <w:rPr>
          <w:rFonts w:eastAsia="微软雅黑"/>
          <w:lang w:eastAsia="zh-CN"/>
        </w:rPr>
      </w:pPr>
      <w:r>
        <w:rPr>
          <w:rFonts w:hint="eastAsia"/>
          <w:lang w:eastAsia="zh-CN"/>
        </w:rPr>
        <w:t>4.</w:t>
      </w:r>
      <w:r>
        <w:rPr>
          <w:lang w:eastAsia="zh-CN"/>
        </w:rPr>
        <w:tab/>
      </w:r>
      <w:r>
        <w:rPr>
          <w:rFonts w:eastAsia="微软雅黑"/>
        </w:rPr>
        <w:t>The UDM responds with the GPSI of the UE. The AAnF shall store the received GPSI as part of UE’s AKMA context.</w:t>
      </w:r>
    </w:p>
    <w:p>
      <w:pPr>
        <w:pStyle w:val="75"/>
        <w:rPr>
          <w:rFonts w:eastAsiaTheme="minorEastAsia"/>
          <w:lang w:eastAsia="zh-CN"/>
        </w:rPr>
      </w:pPr>
      <w:r>
        <w:rPr>
          <w:rFonts w:eastAsia="微软雅黑"/>
          <w:lang w:eastAsia="zh-CN"/>
        </w:rPr>
        <w:t>5</w:t>
      </w:r>
      <w:r>
        <w:rPr>
          <w:rFonts w:hint="eastAsia" w:eastAsiaTheme="minorEastAsia"/>
          <w:lang w:eastAsia="zh-CN"/>
        </w:rPr>
        <w:t>.</w:t>
      </w:r>
      <w:r>
        <w:rPr>
          <w:rFonts w:eastAsiaTheme="minorEastAsia"/>
        </w:rPr>
        <w:tab/>
      </w:r>
      <w:r>
        <w:rPr>
          <w:rFonts w:eastAsiaTheme="minorEastAsia"/>
          <w:lang w:eastAsia="zh-CN"/>
        </w:rPr>
        <w:t>The AAnF derives the AKMA Application Key (K</w:t>
      </w:r>
      <w:r>
        <w:rPr>
          <w:rFonts w:eastAsiaTheme="minorEastAsia"/>
          <w:vertAlign w:val="subscript"/>
        </w:rPr>
        <w:t>AF</w:t>
      </w:r>
      <w:r>
        <w:rPr>
          <w:rFonts w:eastAsiaTheme="minorEastAsia"/>
          <w:lang w:eastAsia="zh-CN"/>
        </w:rPr>
        <w:t>) from K</w:t>
      </w:r>
      <w:r>
        <w:rPr>
          <w:rFonts w:eastAsiaTheme="minorEastAsia"/>
          <w:vertAlign w:val="subscript"/>
        </w:rPr>
        <w:t xml:space="preserve">AKMA </w:t>
      </w:r>
      <w:r>
        <w:rPr>
          <w:rFonts w:eastAsiaTheme="minorEastAsia"/>
          <w:lang w:eastAsia="zh-CN"/>
        </w:rPr>
        <w:t>if it does not already have K</w:t>
      </w:r>
      <w:r>
        <w:rPr>
          <w:rFonts w:eastAsiaTheme="minorEastAsia"/>
          <w:vertAlign w:val="subscript"/>
          <w:lang w:eastAsia="zh-CN"/>
        </w:rPr>
        <w:t>AF</w:t>
      </w:r>
      <w:r>
        <w:rPr>
          <w:rFonts w:eastAsiaTheme="minorEastAsia"/>
          <w:lang w:eastAsia="zh-CN"/>
        </w:rPr>
        <w:t xml:space="preserve">. </w:t>
      </w:r>
    </w:p>
    <w:p>
      <w:pPr>
        <w:pStyle w:val="75"/>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75"/>
        <w:rPr>
          <w:rFonts w:eastAsiaTheme="minorEastAsia"/>
          <w:lang w:eastAsia="zh-CN"/>
        </w:rPr>
      </w:pPr>
      <w:r>
        <w:rPr>
          <w:rFonts w:eastAsia="微软雅黑"/>
          <w:lang w:eastAsia="zh-CN"/>
        </w:rPr>
        <w:t>6</w:t>
      </w:r>
      <w:r>
        <w:rPr>
          <w:rFonts w:hint="eastAsia" w:eastAsiaTheme="minorEastAsia"/>
          <w:lang w:eastAsia="zh-CN"/>
        </w:rPr>
        <w:t>.</w:t>
      </w:r>
      <w:r>
        <w:rPr>
          <w:rFonts w:eastAsiaTheme="minorEastAsia"/>
          <w:lang w:eastAsia="zh-CN"/>
        </w:rPr>
        <w:tab/>
      </w:r>
      <w:r>
        <w:rPr>
          <w:rFonts w:eastAsiaTheme="minorEastAsia"/>
          <w:lang w:eastAsia="zh-CN"/>
        </w:rPr>
        <w:t xml:space="preserve">The AAnF sends </w:t>
      </w:r>
      <w:r>
        <w:rPr>
          <w:rFonts w:eastAsia="微软雅黑"/>
          <w:lang w:eastAsia="zh-CN"/>
        </w:rPr>
        <w:t>Naanf_AKMA_ApplicationKey_Get</w:t>
      </w:r>
      <w:r>
        <w:rPr>
          <w:rFonts w:eastAsiaTheme="minorEastAsia"/>
          <w:lang w:eastAsia="zh-CN"/>
        </w:rPr>
        <w:t xml:space="preserve"> response to the AF with </w:t>
      </w:r>
      <w:r>
        <w:rPr>
          <w:lang w:eastAsia="zh-CN"/>
        </w:rPr>
        <w:t>SUPI</w:t>
      </w:r>
      <w:ins w:id="0" w:author="ZTE" w:date="2023-10-25T17:29:52Z">
        <w:r>
          <w:rPr>
            <w:rFonts w:hint="eastAsia"/>
            <w:lang w:val="en-US" w:eastAsia="zh-CN"/>
          </w:rPr>
          <w:t>/</w:t>
        </w:r>
      </w:ins>
      <w:ins w:id="1" w:author="ZTE" w:date="2023-10-25T17:29:54Z">
        <w:r>
          <w:rPr>
            <w:rFonts w:hint="eastAsia"/>
            <w:lang w:val="en-US" w:eastAsia="zh-CN"/>
          </w:rPr>
          <w:t>G</w:t>
        </w:r>
      </w:ins>
      <w:ins w:id="2" w:author="ZTE" w:date="2023-10-25T17:29:55Z">
        <w:r>
          <w:rPr>
            <w:rFonts w:hint="eastAsia"/>
            <w:lang w:val="en-US" w:eastAsia="zh-CN"/>
          </w:rPr>
          <w:t>PS</w:t>
        </w:r>
      </w:ins>
      <w:ins w:id="3" w:author="ZTE" w:date="2023-10-25T17:29:56Z">
        <w:r>
          <w:rPr>
            <w:rFonts w:hint="eastAsia"/>
            <w:lang w:val="en-US" w:eastAsia="zh-CN"/>
          </w:rPr>
          <w:t>I</w:t>
        </w:r>
      </w:ins>
      <w:r>
        <w:rPr>
          <w:lang w:eastAsia="zh-CN"/>
        </w:rPr>
        <w:t xml:space="preserve">, </w:t>
      </w:r>
      <w:r>
        <w:rPr>
          <w:rFonts w:eastAsiaTheme="minorEastAsia"/>
          <w:lang w:eastAsia="zh-CN"/>
        </w:rPr>
        <w:t>K</w:t>
      </w:r>
      <w:r>
        <w:rPr>
          <w:rFonts w:eastAsiaTheme="minorEastAsia"/>
          <w:vertAlign w:val="subscript"/>
          <w:lang w:eastAsia="zh-CN"/>
        </w:rPr>
        <w:t xml:space="preserve">AF </w:t>
      </w:r>
      <w:r>
        <w:rPr>
          <w:rFonts w:eastAsiaTheme="minorEastAsia"/>
          <w:lang w:eastAsia="zh-CN"/>
        </w:rPr>
        <w:t>and the K</w:t>
      </w:r>
      <w:r>
        <w:rPr>
          <w:rFonts w:eastAsiaTheme="minorEastAsia"/>
          <w:vertAlign w:val="subscript"/>
          <w:lang w:eastAsia="zh-CN"/>
        </w:rPr>
        <w:t>AF</w:t>
      </w:r>
      <w:r>
        <w:rPr>
          <w:rFonts w:eastAsiaTheme="minorEastAsia"/>
          <w:lang w:eastAsia="zh-CN"/>
        </w:rPr>
        <w:t xml:space="preserve"> expiration time. Whether to send SUPI or GPSI is determined by AAnF based on the local policy.</w:t>
      </w:r>
    </w:p>
    <w:p>
      <w:pPr>
        <w:pStyle w:val="75"/>
        <w:rPr>
          <w:sz w:val="44"/>
        </w:rPr>
      </w:pPr>
      <w:r>
        <w:rPr>
          <w:rFonts w:eastAsia="微软雅黑"/>
          <w:lang w:eastAsia="zh-CN"/>
        </w:rPr>
        <w:t>7</w:t>
      </w:r>
      <w:r>
        <w:rPr>
          <w:rFonts w:hint="eastAsia" w:eastAsiaTheme="minorEastAsia"/>
          <w:lang w:eastAsia="zh-CN"/>
        </w:rPr>
        <w:t>.</w:t>
      </w:r>
      <w:r>
        <w:rPr>
          <w:rFonts w:eastAsiaTheme="minorEastAsia"/>
          <w:lang w:eastAsia="zh-CN"/>
        </w:rPr>
        <w:tab/>
      </w:r>
      <w:r>
        <w:rPr>
          <w:rFonts w:eastAsiaTheme="minorEastAsia"/>
          <w:lang w:eastAsia="zh-CN"/>
        </w:rPr>
        <w:t>The AF sends the Application Session Est</w:t>
      </w:r>
      <w:r>
        <w:rPr>
          <w:rFonts w:hint="eastAsia" w:eastAsiaTheme="minorEastAsia"/>
          <w:lang w:eastAsia="zh-CN"/>
        </w:rPr>
        <w:t>a</w:t>
      </w:r>
      <w:r>
        <w:rPr>
          <w:rFonts w:eastAsiaTheme="minorEastAsia"/>
          <w:lang w:eastAsia="zh-CN"/>
        </w:rPr>
        <w:t xml:space="preserve">blishment Response to the UE. </w:t>
      </w:r>
      <w:r>
        <w:rPr>
          <w:lang w:eastAsia="zh-CN"/>
        </w:rPr>
        <w:t xml:space="preserve">If the </w:t>
      </w:r>
      <w:r>
        <w:rPr>
          <w:rFonts w:eastAsia="微软雅黑"/>
          <w:lang w:eastAsia="zh-CN"/>
        </w:rPr>
        <w:t>information in step 6</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pPr>
        <w:jc w:val="center"/>
        <w:rPr>
          <w:sz w:val="44"/>
        </w:rPr>
      </w:pPr>
      <w:r>
        <w:rPr>
          <w:sz w:val="44"/>
        </w:rPr>
        <w:t xml:space="preserve">************* End of </w:t>
      </w:r>
      <w:r>
        <w:rPr>
          <w:rFonts w:hint="eastAsia" w:eastAsia="宋体"/>
          <w:sz w:val="44"/>
          <w:lang w:val="en-US" w:eastAsia="zh-CN"/>
        </w:rPr>
        <w:t>1</w:t>
      </w:r>
      <w:r>
        <w:rPr>
          <w:rFonts w:hint="eastAsia" w:eastAsia="宋体"/>
          <w:sz w:val="44"/>
          <w:vertAlign w:val="superscript"/>
          <w:lang w:val="en-US" w:eastAsia="zh-CN"/>
        </w:rPr>
        <w:t>st</w:t>
      </w:r>
      <w:r>
        <w:rPr>
          <w:sz w:val="44"/>
        </w:rPr>
        <w:t xml:space="preserve">  Change *************</w:t>
      </w:r>
    </w:p>
    <w:p>
      <w:pPr>
        <w:jc w:val="center"/>
        <w:rPr>
          <w:sz w:val="44"/>
        </w:rPr>
      </w:pPr>
    </w:p>
    <w:p>
      <w:pPr>
        <w:jc w:val="center"/>
        <w:rPr>
          <w:sz w:val="44"/>
        </w:rPr>
      </w:pPr>
      <w:r>
        <w:rPr>
          <w:sz w:val="44"/>
        </w:rPr>
        <w:t xml:space="preserve">************* Start of </w:t>
      </w:r>
      <w:r>
        <w:rPr>
          <w:rFonts w:hint="eastAsia" w:eastAsia="宋体"/>
          <w:sz w:val="44"/>
          <w:lang w:val="en-US" w:eastAsia="zh-CN"/>
        </w:rPr>
        <w:t>2</w:t>
      </w:r>
      <w:r>
        <w:rPr>
          <w:rFonts w:hint="eastAsia" w:eastAsia="宋体"/>
          <w:sz w:val="44"/>
          <w:vertAlign w:val="superscript"/>
          <w:lang w:val="en-US" w:eastAsia="zh-CN"/>
        </w:rPr>
        <w:t xml:space="preserve">nd </w:t>
      </w:r>
      <w:r>
        <w:rPr>
          <w:sz w:val="44"/>
        </w:rPr>
        <w:t>Change *************</w:t>
      </w:r>
    </w:p>
    <w:p>
      <w:pPr>
        <w:pStyle w:val="3"/>
        <w:rPr>
          <w:rFonts w:eastAsiaTheme="minorEastAsia"/>
        </w:rPr>
      </w:pPr>
      <w:bookmarkStart w:id="2" w:name="_Toc51245746"/>
      <w:bookmarkStart w:id="3" w:name="_Toc42179538"/>
      <w:bookmarkStart w:id="4" w:name="_Toc129960223"/>
      <w:bookmarkStart w:id="5" w:name="_Toc42246811"/>
      <w:bookmarkStart w:id="6" w:name="_Toc42177186"/>
      <w:r>
        <w:rPr>
          <w:rFonts w:eastAsiaTheme="minorEastAsia"/>
        </w:rPr>
        <w:t>6.</w:t>
      </w:r>
      <w:r>
        <w:rPr>
          <w:rFonts w:hint="eastAsia" w:eastAsiaTheme="minorEastAsia"/>
          <w:lang w:eastAsia="zh-CN"/>
        </w:rPr>
        <w:t>3</w:t>
      </w:r>
      <w:r>
        <w:rPr>
          <w:rFonts w:eastAsiaTheme="minorEastAsia"/>
        </w:rPr>
        <w:tab/>
      </w:r>
      <w:r>
        <w:rPr>
          <w:rFonts w:eastAsiaTheme="minorEastAsia"/>
        </w:rPr>
        <w:t>AKMA Application Key request via NEF</w:t>
      </w:r>
      <w:bookmarkEnd w:id="2"/>
      <w:bookmarkEnd w:id="3"/>
      <w:bookmarkEnd w:id="4"/>
      <w:bookmarkEnd w:id="5"/>
      <w:bookmarkEnd w:id="6"/>
    </w:p>
    <w:p>
      <w:pPr>
        <w:rPr>
          <w:rFonts w:eastAsia="微软雅黑"/>
          <w:lang w:eastAsia="zh-CN"/>
        </w:rPr>
      </w:pPr>
      <w:r>
        <w:rPr>
          <w:rFonts w:eastAsiaTheme="minorEastAsia"/>
          <w:lang w:eastAsia="zh-CN"/>
        </w:rPr>
        <w:t>Figure 6.</w:t>
      </w:r>
      <w:r>
        <w:rPr>
          <w:rFonts w:hint="eastAsia" w:eastAsiaTheme="minorEastAsia"/>
          <w:lang w:eastAsia="zh-CN"/>
        </w:rPr>
        <w:t>3</w:t>
      </w:r>
      <w:r>
        <w:rPr>
          <w:rFonts w:eastAsiaTheme="minorEastAsia"/>
          <w:lang w:eastAsia="zh-CN"/>
        </w:rPr>
        <w:t>-1 shows the procedure used by the AF to request K</w:t>
      </w:r>
      <w:r>
        <w:rPr>
          <w:rFonts w:eastAsiaTheme="minorEastAsia"/>
          <w:vertAlign w:val="subscript"/>
          <w:lang w:eastAsia="zh-CN"/>
        </w:rPr>
        <w:t>AF</w:t>
      </w:r>
      <w:r>
        <w:rPr>
          <w:rFonts w:eastAsiaTheme="minorEastAsia"/>
        </w:rPr>
        <w:t xml:space="preserve"> from the AAnF</w:t>
      </w:r>
      <w:r>
        <w:rPr>
          <w:rFonts w:eastAsiaTheme="minorEastAsia"/>
          <w:lang w:eastAsia="zh-CN"/>
        </w:rPr>
        <w:t xml:space="preserve"> via NEF, when </w:t>
      </w:r>
      <w:r>
        <w:rPr>
          <w:rFonts w:eastAsia="微软雅黑"/>
          <w:lang w:eastAsia="zh-CN"/>
        </w:rPr>
        <w:t xml:space="preserve">the AF is located outside the operator's network. </w:t>
      </w:r>
    </w:p>
    <w:p>
      <w:pPr>
        <w:pStyle w:val="55"/>
        <w:rPr>
          <w:rFonts w:eastAsia="宋体"/>
        </w:rPr>
      </w:pPr>
      <w:r>
        <w:object>
          <v:shape id="_x0000_i1026" o:spt="75" type="#_x0000_t75" style="height:226.3pt;width:415.1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4"/>
        <w:rPr>
          <w:rFonts w:eastAsia="微软雅黑"/>
          <w:lang w:eastAsia="zh-CN"/>
        </w:rPr>
      </w:pPr>
      <w:r>
        <w:rPr>
          <w:rFonts w:eastAsia="宋体"/>
          <w:lang w:eastAsia="zh-CN"/>
        </w:rPr>
        <w:t>Figure 6.</w:t>
      </w:r>
      <w:r>
        <w:rPr>
          <w:rFonts w:hint="eastAsia" w:eastAsia="宋体"/>
          <w:lang w:eastAsia="zh-CN"/>
        </w:rPr>
        <w:t>3</w:t>
      </w:r>
      <w:r>
        <w:rPr>
          <w:rFonts w:eastAsia="宋体"/>
          <w:lang w:eastAsia="zh-CN"/>
        </w:rPr>
        <w:t>-1: AKMA A</w:t>
      </w:r>
      <w:r>
        <w:rPr>
          <w:rFonts w:eastAsia="宋体"/>
        </w:rPr>
        <w:t xml:space="preserve">pplication </w:t>
      </w:r>
      <w:r>
        <w:rPr>
          <w:rFonts w:eastAsiaTheme="minorEastAsia"/>
        </w:rPr>
        <w:t>Key</w:t>
      </w:r>
      <w:r>
        <w:rPr>
          <w:rFonts w:eastAsia="宋体"/>
        </w:rPr>
        <w:t xml:space="preserve"> request via NEF</w:t>
      </w:r>
    </w:p>
    <w:p>
      <w:pPr>
        <w:pStyle w:val="75"/>
        <w:rPr>
          <w:rFonts w:eastAsiaTheme="minorEastAsia"/>
        </w:rPr>
      </w:pPr>
      <w:r>
        <w:rPr>
          <w:rFonts w:eastAsiaTheme="minorEastAsia"/>
        </w:rPr>
        <w:t>1.</w:t>
      </w:r>
      <w:r>
        <w:rPr>
          <w:rFonts w:eastAsiaTheme="minorEastAsia"/>
        </w:rPr>
        <w:tab/>
      </w:r>
      <w:r>
        <w:rPr>
          <w:rFonts w:eastAsiaTheme="minorEastAsia"/>
        </w:rPr>
        <w:t xml:space="preserve">When the AF is about to request AKMA Application Key for the UE from the AAnF, e.g. when UE initiates </w:t>
      </w:r>
      <w:r>
        <w:rPr>
          <w:rFonts w:eastAsiaTheme="minorEastAsia"/>
          <w:lang w:eastAsia="zh-CN"/>
        </w:rPr>
        <w:t xml:space="preserve">application session establishment request </w:t>
      </w:r>
      <w:r>
        <w:rPr>
          <w:rFonts w:eastAsiaTheme="minorEastAsia"/>
        </w:rPr>
        <w:t xml:space="preserve">as in clause 6.2.1, the AF discovers the HPLMN of the UE based on the </w:t>
      </w:r>
      <w:r>
        <w:rPr>
          <w:rFonts w:hint="eastAsia" w:eastAsiaTheme="minorEastAsia"/>
          <w:lang w:eastAsia="zh-CN"/>
        </w:rPr>
        <w:t>A-KID</w:t>
      </w:r>
      <w:r>
        <w:rPr>
          <w:rFonts w:eastAsiaTheme="minorEastAsia"/>
        </w:rPr>
        <w:t xml:space="preserve"> and sends the request towards the AAnF via NEF service API. The request shall include the A-KID and the </w:t>
      </w:r>
      <w:r>
        <w:t>AF</w:t>
      </w:r>
      <w:r>
        <w:rPr>
          <w:rFonts w:hint="eastAsia"/>
          <w:lang w:eastAsia="zh-CN"/>
        </w:rPr>
        <w:t>_</w:t>
      </w:r>
      <w:r>
        <w:rPr>
          <w:rFonts w:eastAsiaTheme="minorEastAsia"/>
        </w:rPr>
        <w:t>ID and optionally UE Id not needed indication.</w:t>
      </w:r>
    </w:p>
    <w:p>
      <w:pPr>
        <w:pStyle w:val="56"/>
        <w:rPr>
          <w:rFonts w:eastAsiaTheme="minorEastAsia"/>
        </w:rPr>
      </w:pPr>
      <w:r>
        <w:rPr>
          <w:rFonts w:eastAsiaTheme="minorEastAsia"/>
        </w:rPr>
        <w:t>NOTE:</w:t>
      </w:r>
      <w:r>
        <w:rPr>
          <w:rFonts w:eastAsiaTheme="minorEastAsia"/>
        </w:rPr>
        <w:tab/>
      </w:r>
      <w:r>
        <w:rPr>
          <w:rFonts w:eastAsiaTheme="minorEastAsia"/>
        </w:rPr>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w:t>
      </w:r>
      <w:r>
        <w:rPr>
          <w:rFonts w:hint="eastAsia" w:eastAsiaTheme="minorEastAsia"/>
        </w:rPr>
        <w:t>5</w:t>
      </w:r>
      <w:r>
        <w:rPr>
          <w:rFonts w:eastAsiaTheme="minorEastAsia"/>
        </w:rPr>
        <w:t>].</w:t>
      </w:r>
    </w:p>
    <w:p>
      <w:pPr>
        <w:pStyle w:val="75"/>
        <w:rPr>
          <w:rFonts w:eastAsiaTheme="minorEastAsia"/>
        </w:rPr>
      </w:pPr>
      <w:r>
        <w:rPr>
          <w:rFonts w:eastAsiaTheme="minorEastAsia"/>
        </w:rPr>
        <w:t>2.</w:t>
      </w:r>
      <w:r>
        <w:rPr>
          <w:rFonts w:eastAsiaTheme="minorEastAsia"/>
        </w:rPr>
        <w:tab/>
      </w:r>
      <w:r>
        <w:rPr>
          <w:rFonts w:eastAsiaTheme="minorEastAsia"/>
        </w:rPr>
        <w:t>If the AF is authorized by the NEF to request K</w:t>
      </w:r>
      <w:r>
        <w:rPr>
          <w:rFonts w:eastAsiaTheme="minorEastAsia"/>
          <w:vertAlign w:val="subscript"/>
        </w:rPr>
        <w:t>AF</w:t>
      </w:r>
      <w:r>
        <w:rPr>
          <w:rFonts w:eastAsiaTheme="minorEastAsia"/>
        </w:rPr>
        <w:t xml:space="preserve">, including the authorization after verification of the AF_ID in step 1, the NEF discovers and selects an AAnF as defined in clause 6.7. </w:t>
      </w:r>
    </w:p>
    <w:p>
      <w:pPr>
        <w:pStyle w:val="75"/>
        <w:rPr>
          <w:rFonts w:eastAsiaTheme="minorEastAsia"/>
        </w:rPr>
      </w:pPr>
      <w:r>
        <w:rPr>
          <w:rFonts w:eastAsiaTheme="minorEastAsia"/>
        </w:rPr>
        <w:t>3.</w:t>
      </w:r>
      <w:r>
        <w:rPr>
          <w:rFonts w:eastAsiaTheme="minorEastAsia"/>
        </w:rPr>
        <w:tab/>
      </w:r>
      <w:r>
        <w:rPr>
          <w:rFonts w:eastAsiaTheme="minorEastAsia"/>
        </w:rPr>
        <w:t>The NEF sends a Naanf_AKMA_ApplicationKey_Get request to the selected AAnF with the A-KID to request the K</w:t>
      </w:r>
      <w:r>
        <w:rPr>
          <w:rFonts w:eastAsiaTheme="minorEastAsia"/>
          <w:vertAlign w:val="subscript"/>
          <w:rPrChange w:id="4" w:author="ZTE" w:date="2023-10-24T11:17:45Z">
            <w:rPr>
              <w:rFonts w:eastAsiaTheme="minorEastAsia"/>
            </w:rPr>
          </w:rPrChange>
        </w:rPr>
        <w:t>AF</w:t>
      </w:r>
      <w:r>
        <w:rPr>
          <w:rFonts w:eastAsiaTheme="minorEastAsia"/>
        </w:rPr>
        <w:t xml:space="preserve"> for the UE.</w:t>
      </w:r>
    </w:p>
    <w:p>
      <w:pPr>
        <w:pStyle w:val="76"/>
        <w:rPr>
          <w:lang w:val="en-US" w:eastAsia="zh-CN"/>
        </w:rPr>
      </w:pPr>
      <w:r>
        <w:rPr>
          <w:lang w:val="en-US" w:eastAsia="zh-CN"/>
        </w:rPr>
        <w:t>The AAnF shall process the request in the same way as specified in clause 6.2.1 with following changes:</w:t>
      </w:r>
    </w:p>
    <w:p>
      <w:pPr>
        <w:pStyle w:val="77"/>
        <w:rPr>
          <w:rFonts w:eastAsia="微软雅黑"/>
          <w:lang w:eastAsia="zh-CN"/>
        </w:rPr>
      </w:pP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w:t>
      </w:r>
      <w:r>
        <w:rPr>
          <w:rFonts w:eastAsia="微软雅黑"/>
          <w:lang w:val="en-US" w:eastAsia="zh-CN"/>
        </w:rPr>
        <w:t>4 in this clause</w:t>
      </w:r>
      <w:r>
        <w:rPr>
          <w:rFonts w:eastAsia="微软雅黑"/>
          <w:lang w:eastAsia="zh-CN"/>
        </w:rPr>
        <w:t xml:space="preserve">. </w:t>
      </w:r>
    </w:p>
    <w:p>
      <w:pPr>
        <w:pStyle w:val="77"/>
        <w:rPr>
          <w:rFonts w:eastAsiaTheme="minorEastAsia"/>
        </w:rPr>
      </w:pP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r>
        <w:rPr>
          <w:rFonts w:eastAsia="微软雅黑"/>
          <w:lang w:val="en-US" w:eastAsia="zh-CN"/>
        </w:rPr>
        <w:t>5</w:t>
      </w:r>
      <w:r>
        <w:rPr>
          <w:rFonts w:eastAsia="微软雅黑"/>
          <w:lang w:eastAsia="zh-CN"/>
        </w:rPr>
        <w:t xml:space="preserve"> </w:t>
      </w:r>
      <w:r>
        <w:rPr>
          <w:rFonts w:eastAsia="微软雅黑"/>
          <w:lang w:val="en-US" w:eastAsia="zh-CN"/>
        </w:rPr>
        <w:t xml:space="preserve">in this clause </w:t>
      </w:r>
      <w:r>
        <w:rPr>
          <w:rFonts w:eastAsia="微软雅黑"/>
          <w:lang w:eastAsia="zh-CN"/>
        </w:rPr>
        <w:t>with an error response.</w:t>
      </w:r>
    </w:p>
    <w:p>
      <w:pPr>
        <w:pStyle w:val="75"/>
        <w:rPr>
          <w:rFonts w:eastAsiaTheme="minorEastAsia"/>
        </w:rPr>
      </w:pPr>
      <w:r>
        <w:rPr>
          <w:rFonts w:eastAsiaTheme="minorEastAsia"/>
        </w:rPr>
        <w:t>4.</w:t>
      </w:r>
      <w:r>
        <w:rPr>
          <w:rFonts w:eastAsiaTheme="minorEastAsia"/>
        </w:rPr>
        <w:tab/>
      </w:r>
      <w:r>
        <w:rPr>
          <w:rFonts w:eastAsiaTheme="minorEastAsia"/>
        </w:rPr>
        <w:t>The AAnF generates the K</w:t>
      </w:r>
      <w:r>
        <w:rPr>
          <w:rFonts w:eastAsiaTheme="minorEastAsia"/>
          <w:vertAlign w:val="subscript"/>
        </w:rPr>
        <w:t>AF</w:t>
      </w:r>
      <w:r>
        <w:rPr>
          <w:rFonts w:eastAsiaTheme="minorEastAsia"/>
        </w:rPr>
        <w:t xml:space="preserve"> as specified in clause 6.2.1 and sends the response to the NEF with the K</w:t>
      </w:r>
      <w:r>
        <w:rPr>
          <w:rFonts w:eastAsiaTheme="minorEastAsia"/>
          <w:vertAlign w:val="subscript"/>
        </w:rPr>
        <w:t>AF</w:t>
      </w:r>
      <w:r>
        <w:rPr>
          <w:rFonts w:eastAsiaTheme="minorEastAsia"/>
        </w:rPr>
        <w:t>, the K</w:t>
      </w:r>
      <w:r>
        <w:rPr>
          <w:rFonts w:eastAsiaTheme="minorEastAsia"/>
          <w:vertAlign w:val="subscript"/>
        </w:rPr>
        <w:t>AF</w:t>
      </w:r>
      <w:r>
        <w:rPr>
          <w:rFonts w:eastAsiaTheme="minorEastAsia"/>
        </w:rPr>
        <w:t xml:space="preserve"> expiration time (K</w:t>
      </w:r>
      <w:r>
        <w:rPr>
          <w:rFonts w:eastAsiaTheme="minorEastAsia"/>
          <w:vertAlign w:val="subscript"/>
        </w:rPr>
        <w:t xml:space="preserve">AF </w:t>
      </w:r>
      <w:r>
        <w:rPr>
          <w:rFonts w:eastAsiaTheme="minorEastAsia"/>
        </w:rPr>
        <w:t>exptime) and SUPI.</w:t>
      </w:r>
    </w:p>
    <w:p>
      <w:pPr>
        <w:pStyle w:val="75"/>
        <w:rPr>
          <w:rFonts w:eastAsiaTheme="minorEastAsia"/>
        </w:rPr>
      </w:pPr>
      <w:r>
        <w:rPr>
          <w:rFonts w:eastAsiaTheme="minorEastAsia"/>
        </w:rPr>
        <w:t>5.</w:t>
      </w:r>
      <w:r>
        <w:rPr>
          <w:rFonts w:eastAsiaTheme="minorEastAsia"/>
        </w:rPr>
        <w:tab/>
      </w:r>
      <w:r>
        <w:rPr>
          <w:rFonts w:hint="eastAsia"/>
        </w:rPr>
        <w:t>The NEF forwards the response to the AF with the K</w:t>
      </w:r>
      <w:r>
        <w:rPr>
          <w:vertAlign w:val="subscript"/>
        </w:rPr>
        <w:t>AF</w:t>
      </w:r>
      <w:r>
        <w:rPr>
          <w:rFonts w:hint="eastAsia"/>
        </w:rPr>
        <w:t>, the K</w:t>
      </w:r>
      <w:r>
        <w:rPr>
          <w:vertAlign w:val="subscript"/>
        </w:rPr>
        <w:t>AF</w:t>
      </w:r>
      <w:r>
        <w:rPr>
          <w:rFonts w:hint="eastAsia"/>
        </w:rPr>
        <w:t xml:space="preserve"> expiration time (K</w:t>
      </w:r>
      <w:r>
        <w:rPr>
          <w:vertAlign w:val="subscript"/>
        </w:rPr>
        <w:t>AF</w:t>
      </w:r>
      <w:r>
        <w:rPr>
          <w:rFonts w:hint="eastAsia"/>
        </w:rPr>
        <w:t xml:space="preserve"> exptime) and optionally GPSI (external ID). Based on local policy, the NEF use</w:t>
      </w:r>
      <w:r>
        <w:rPr>
          <w:rFonts w:hint="eastAsia"/>
          <w:lang w:val="en-US" w:eastAsia="zh-CN"/>
        </w:rPr>
        <w:t>s</w:t>
      </w:r>
      <w:r>
        <w:rPr>
          <w:rFonts w:hint="eastAsia"/>
        </w:rPr>
        <w:t xml:space="preserve"> the Nudm_SubscriberDataManagement service which is specified in TS 29.503[</w:t>
      </w:r>
      <w:r>
        <w:t>11</w:t>
      </w:r>
      <w:r>
        <w:rPr>
          <w:rFonts w:hint="eastAsia"/>
        </w:rPr>
        <w:t>] to translate SUPI to GPSI (external ID) and</w:t>
      </w:r>
      <w:r>
        <w:rPr>
          <w:rFonts w:hint="eastAsia"/>
          <w:lang w:val="en-US" w:eastAsia="zh-CN"/>
        </w:rPr>
        <w:t xml:space="preserve"> </w:t>
      </w:r>
      <w:r>
        <w:rPr>
          <w:rFonts w:hint="eastAsia"/>
        </w:rPr>
        <w:t>optionally include GPSI (external ID) in the response</w:t>
      </w:r>
      <w:r>
        <w:t>. If UE Id not needed indication is received in the incoming request, the NEF shall not provide the GPSI (external ID) to AF. The NEF shall not send the SUPI to the AF.</w:t>
      </w:r>
    </w:p>
    <w:p>
      <w:pPr>
        <w:jc w:val="center"/>
        <w:rPr>
          <w:sz w:val="44"/>
        </w:rPr>
      </w:pPr>
      <w:r>
        <w:rPr>
          <w:sz w:val="44"/>
        </w:rPr>
        <w:t xml:space="preserve">************* End of </w:t>
      </w:r>
      <w:r>
        <w:rPr>
          <w:rFonts w:hint="eastAsia" w:eastAsia="宋体"/>
          <w:sz w:val="44"/>
          <w:lang w:val="en-US" w:eastAsia="zh-CN"/>
        </w:rPr>
        <w:t>2</w:t>
      </w:r>
      <w:r>
        <w:rPr>
          <w:rFonts w:hint="eastAsia" w:eastAsia="宋体"/>
          <w:sz w:val="44"/>
          <w:vertAlign w:val="superscript"/>
          <w:lang w:val="en-US" w:eastAsia="zh-CN"/>
        </w:rPr>
        <w:t xml:space="preserve">nd </w:t>
      </w:r>
      <w:r>
        <w:rPr>
          <w:sz w:val="44"/>
        </w:rPr>
        <w:t>Change *************</w:t>
      </w:r>
    </w:p>
    <w:p>
      <w:pPr>
        <w:jc w:val="center"/>
        <w:rPr>
          <w:sz w:val="44"/>
        </w:rPr>
      </w:pPr>
    </w:p>
    <w:p>
      <w:pPr>
        <w:jc w:val="center"/>
        <w:rPr>
          <w:sz w:val="44"/>
        </w:rPr>
      </w:pPr>
      <w:r>
        <w:rPr>
          <w:sz w:val="44"/>
        </w:rPr>
        <w:t xml:space="preserve">************* Start of </w:t>
      </w:r>
      <w:r>
        <w:rPr>
          <w:rFonts w:hint="eastAsia" w:eastAsia="宋体"/>
          <w:sz w:val="44"/>
          <w:lang w:val="en-US" w:eastAsia="zh-CN"/>
        </w:rPr>
        <w:t>3</w:t>
      </w:r>
      <w:r>
        <w:rPr>
          <w:rFonts w:hint="eastAsia" w:eastAsia="宋体"/>
          <w:sz w:val="44"/>
          <w:vertAlign w:val="superscript"/>
          <w:lang w:val="en-US" w:eastAsia="zh-CN"/>
        </w:rPr>
        <w:t>rd</w:t>
      </w:r>
      <w:r>
        <w:rPr>
          <w:sz w:val="44"/>
        </w:rPr>
        <w:t xml:space="preserve"> Change *************</w:t>
      </w:r>
    </w:p>
    <w:p>
      <w:pPr>
        <w:pStyle w:val="4"/>
        <w:rPr>
          <w:rFonts w:eastAsiaTheme="minorEastAsia"/>
          <w:lang w:eastAsia="zh-CN"/>
        </w:rPr>
      </w:pPr>
      <w:bookmarkStart w:id="7" w:name="_Toc42246814"/>
      <w:bookmarkStart w:id="8" w:name="_Toc129960226"/>
      <w:bookmarkStart w:id="9" w:name="_Toc42179541"/>
      <w:bookmarkStart w:id="10" w:name="_Toc51245749"/>
      <w:bookmarkStart w:id="11" w:name="_Toc42177189"/>
      <w:r>
        <w:rPr>
          <w:rFonts w:hint="eastAsia" w:eastAsia="微软雅黑"/>
          <w:lang w:eastAsia="zh-CN"/>
        </w:rPr>
        <w:t>6.4.2</w:t>
      </w:r>
      <w:r>
        <w:rPr>
          <w:rFonts w:eastAsia="微软雅黑"/>
        </w:rPr>
        <w:tab/>
      </w:r>
      <w:r>
        <w:rPr>
          <w:rFonts w:eastAsiaTheme="minorEastAsia"/>
          <w:lang w:eastAsia="zh-CN"/>
        </w:rPr>
        <w:t>K</w:t>
      </w:r>
      <w:r>
        <w:rPr>
          <w:rFonts w:eastAsiaTheme="minorEastAsia"/>
          <w:vertAlign w:val="subscript"/>
          <w:lang w:eastAsia="zh-CN"/>
        </w:rPr>
        <w:t>AF</w:t>
      </w:r>
      <w:r>
        <w:rPr>
          <w:rFonts w:eastAsiaTheme="minorEastAsia"/>
          <w:lang w:eastAsia="zh-CN"/>
        </w:rPr>
        <w:t xml:space="preserve"> re-keying</w:t>
      </w:r>
      <w:bookmarkEnd w:id="7"/>
      <w:bookmarkEnd w:id="8"/>
      <w:bookmarkEnd w:id="9"/>
      <w:bookmarkEnd w:id="10"/>
      <w:bookmarkEnd w:id="11"/>
    </w:p>
    <w:p>
      <w:pPr>
        <w:rPr>
          <w:rFonts w:eastAsiaTheme="minorEastAsia"/>
          <w:lang w:eastAsia="zh-CN"/>
        </w:rPr>
      </w:pPr>
      <w:r>
        <w:rPr>
          <w:rFonts w:eastAsiaTheme="minorEastAsia"/>
          <w:lang w:eastAsia="zh-CN"/>
        </w:rPr>
        <w:t>The K</w:t>
      </w:r>
      <w:r>
        <w:rPr>
          <w:rFonts w:eastAsiaTheme="minorEastAsia"/>
          <w:vertAlign w:val="subscript"/>
          <w:lang w:eastAsia="zh-CN"/>
        </w:rPr>
        <w:t>AF</w:t>
      </w:r>
      <w:r>
        <w:rPr>
          <w:rFonts w:eastAsiaTheme="minorEastAsia"/>
          <w:lang w:eastAsia="zh-CN"/>
        </w:rPr>
        <w:t xml:space="preserve"> re-keying depends on the lifetime of the K</w:t>
      </w:r>
      <w:r>
        <w:rPr>
          <w:rFonts w:eastAsiaTheme="minorEastAsia"/>
          <w:vertAlign w:val="subscript"/>
          <w:lang w:eastAsia="zh-CN"/>
        </w:rPr>
        <w:t xml:space="preserve">AF </w:t>
      </w:r>
      <w:r>
        <w:rPr>
          <w:rFonts w:eastAsiaTheme="minorEastAsia"/>
          <w:lang w:eastAsia="zh-CN"/>
        </w:rPr>
        <w:t>and may</w:t>
      </w:r>
      <w:r>
        <w:rPr>
          <w:rFonts w:hint="eastAsia" w:eastAsiaTheme="minorEastAsia"/>
          <w:lang w:eastAsia="zh-CN"/>
        </w:rPr>
        <w:t xml:space="preserve"> </w:t>
      </w:r>
      <w:r>
        <w:rPr>
          <w:rFonts w:eastAsiaTheme="minorEastAsia"/>
          <w:lang w:eastAsia="zh-CN"/>
        </w:rPr>
        <w:t>be trigge</w:t>
      </w:r>
      <w:ins w:id="5" w:author="ZTE" w:date="2023-10-24T11:19:15Z">
        <w:r>
          <w:rPr>
            <w:rFonts w:hint="eastAsia" w:eastAsiaTheme="minorEastAsia"/>
            <w:lang w:val="en-US" w:eastAsia="zh-CN"/>
          </w:rPr>
          <w:t>re</w:t>
        </w:r>
      </w:ins>
      <w:r>
        <w:rPr>
          <w:rFonts w:eastAsiaTheme="minorEastAsia"/>
          <w:lang w:eastAsia="zh-CN"/>
        </w:rPr>
        <w:t>d by the AF, which means that when a new K</w:t>
      </w:r>
      <w:r>
        <w:rPr>
          <w:rFonts w:eastAsiaTheme="minorEastAsia"/>
          <w:vertAlign w:val="subscript"/>
          <w:lang w:eastAsia="zh-CN"/>
        </w:rPr>
        <w:t>AKMA</w:t>
      </w:r>
      <w:r>
        <w:rPr>
          <w:rFonts w:eastAsiaTheme="minorEastAsia"/>
          <w:lang w:eastAsia="zh-CN"/>
        </w:rPr>
        <w:t xml:space="preserve"> is derived, the K</w:t>
      </w:r>
      <w:r>
        <w:rPr>
          <w:rFonts w:eastAsiaTheme="minorEastAsia"/>
          <w:vertAlign w:val="subscript"/>
          <w:lang w:eastAsia="zh-CN"/>
        </w:rPr>
        <w:t>AF</w:t>
      </w:r>
      <w:r>
        <w:rPr>
          <w:rFonts w:eastAsiaTheme="minorEastAsia"/>
          <w:lang w:eastAsia="zh-CN"/>
        </w:rPr>
        <w:t xml:space="preserve"> will not be re-keyed automatically. </w:t>
      </w:r>
    </w:p>
    <w:p>
      <w:pPr>
        <w:rPr>
          <w:rFonts w:eastAsia="宋体"/>
        </w:rPr>
      </w:pPr>
      <w:r>
        <w:rPr>
          <w:rFonts w:eastAsia="宋体"/>
        </w:rPr>
        <w:t>When the lifetime of K</w:t>
      </w:r>
      <w:r>
        <w:rPr>
          <w:rFonts w:eastAsia="宋体"/>
          <w:vertAlign w:val="subscript"/>
        </w:rPr>
        <w:t>AF</w:t>
      </w:r>
      <w:r>
        <w:rPr>
          <w:rFonts w:eastAsia="宋体"/>
        </w:rPr>
        <w:t xml:space="preserve"> expires, the AF may reject UE’s access to the AF </w:t>
      </w:r>
      <w:r>
        <w:t>or refresh the K</w:t>
      </w:r>
      <w:r>
        <w:rPr>
          <w:vertAlign w:val="subscript"/>
        </w:rPr>
        <w:t>AF</w:t>
      </w:r>
      <w:r>
        <w:t xml:space="preserve"> as described in clause 6.4.3 </w:t>
      </w:r>
      <w:r>
        <w:rPr>
          <w:rFonts w:eastAsia="宋体"/>
        </w:rPr>
        <w:t>based on its policy. If the AF chooses to reject UE’s access, the AF may provide a cause indicating that the K</w:t>
      </w:r>
      <w:r>
        <w:rPr>
          <w:rFonts w:eastAsia="宋体"/>
          <w:vertAlign w:val="subscript"/>
          <w:rPrChange w:id="6" w:author="ZTE" w:date="2023-10-24T11:19:11Z">
            <w:rPr>
              <w:rFonts w:eastAsia="宋体"/>
            </w:rPr>
          </w:rPrChange>
        </w:rPr>
        <w:t>AF</w:t>
      </w:r>
      <w:r>
        <w:rPr>
          <w:rFonts w:eastAsia="宋体"/>
        </w:rPr>
        <w:t xml:space="preserve"> has expired via Ua* protocol specific means so that the UE can take appropriate action. If there</w:t>
      </w:r>
      <w:ins w:id="7" w:author="ZTE" w:date="2023-10-24T11:19:22Z">
        <w:r>
          <w:rPr>
            <w:rFonts w:hint="eastAsia" w:eastAsia="宋体"/>
            <w:lang w:val="en-US" w:eastAsia="zh-CN"/>
          </w:rPr>
          <w:t xml:space="preserve"> </w:t>
        </w:r>
      </w:ins>
      <w:r>
        <w:rPr>
          <w:rFonts w:eastAsia="宋体"/>
        </w:rPr>
        <w:t xml:space="preserve">has been a change of </w:t>
      </w:r>
      <w:r>
        <w:t>K</w:t>
      </w:r>
      <w:r>
        <w:rPr>
          <w:vertAlign w:val="subscript"/>
        </w:rPr>
        <w:t>AUSF</w:t>
      </w:r>
      <w:r>
        <w:t xml:space="preserve"> </w:t>
      </w:r>
      <w:r>
        <w:rPr>
          <w:rFonts w:eastAsia="宋体"/>
        </w:rPr>
        <w:t xml:space="preserve">(e.g., due to a successful run of primary authentication), the UE may re-try accessing the AF by using the A-KID derived from the new </w:t>
      </w:r>
      <w:r>
        <w:t>K</w:t>
      </w:r>
      <w:r>
        <w:rPr>
          <w:vertAlign w:val="subscript"/>
        </w:rPr>
        <w:t>AUSF</w:t>
      </w:r>
      <w:r>
        <w:rPr>
          <w:rFonts w:eastAsia="宋体"/>
        </w:rPr>
        <w:t>.</w:t>
      </w:r>
    </w:p>
    <w:p>
      <w:pPr>
        <w:jc w:val="center"/>
        <w:rPr>
          <w:sz w:val="44"/>
        </w:rPr>
      </w:pPr>
      <w:r>
        <w:rPr>
          <w:sz w:val="44"/>
        </w:rPr>
        <w:t xml:space="preserve">************* End of </w:t>
      </w:r>
      <w:r>
        <w:rPr>
          <w:rFonts w:hint="eastAsia" w:eastAsia="宋体"/>
          <w:sz w:val="44"/>
          <w:lang w:val="en-US" w:eastAsia="zh-CN"/>
        </w:rPr>
        <w:t>3</w:t>
      </w:r>
      <w:r>
        <w:rPr>
          <w:rFonts w:hint="eastAsia" w:eastAsia="宋体"/>
          <w:sz w:val="44"/>
          <w:vertAlign w:val="superscript"/>
          <w:lang w:val="en-US" w:eastAsia="zh-CN"/>
        </w:rPr>
        <w:t>rd</w:t>
      </w:r>
      <w:r>
        <w:rPr>
          <w:sz w:val="44"/>
        </w:rPr>
        <w:t xml:space="preserve"> Change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9EB7930"/>
    <w:rsid w:val="144A2E78"/>
    <w:rsid w:val="25330671"/>
    <w:rsid w:val="271438E2"/>
    <w:rsid w:val="2E7A127C"/>
    <w:rsid w:val="3F2B7B75"/>
    <w:rsid w:val="403C4114"/>
    <w:rsid w:val="42A3329B"/>
    <w:rsid w:val="4311248D"/>
    <w:rsid w:val="4C5F3B64"/>
    <w:rsid w:val="4CA42509"/>
    <w:rsid w:val="520F39D3"/>
    <w:rsid w:val="52B8358E"/>
    <w:rsid w:val="535350EA"/>
    <w:rsid w:val="578F4258"/>
    <w:rsid w:val="57AF0867"/>
    <w:rsid w:val="5C18507B"/>
    <w:rsid w:val="5D9A62BC"/>
    <w:rsid w:val="6A5E4909"/>
    <w:rsid w:val="6F1F6A34"/>
    <w:rsid w:val="6F544D7A"/>
    <w:rsid w:val="79EA1987"/>
    <w:rsid w:val="7DA609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31</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ZTE-V3</cp:lastModifiedBy>
  <cp:lastPrinted>2411-12-31T23:00:00Z</cp:lastPrinted>
  <dcterms:modified xsi:type="dcterms:W3CDTF">2023-11-09T22:19:15Z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239825C2D6AE47549F6D6B72BEF98834</vt:lpwstr>
  </property>
</Properties>
</file>